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4C911F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A3DB1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AA3DB1">
        <w:rPr>
          <w:b/>
          <w:noProof/>
          <w:sz w:val="24"/>
        </w:rPr>
        <w:t>1</w:t>
      </w:r>
      <w:r w:rsidR="00200784">
        <w:rPr>
          <w:b/>
          <w:noProof/>
          <w:sz w:val="24"/>
        </w:rPr>
        <w:t>0721</w:t>
      </w:r>
    </w:p>
    <w:p w14:paraId="5DC21640" w14:textId="20180A89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C24A6">
        <w:rPr>
          <w:b/>
          <w:noProof/>
          <w:sz w:val="24"/>
        </w:rPr>
        <w:t>25 Febr</w:t>
      </w:r>
      <w:r w:rsidR="005C487F">
        <w:rPr>
          <w:b/>
          <w:noProof/>
          <w:sz w:val="24"/>
        </w:rPr>
        <w:t>u</w:t>
      </w:r>
      <w:r w:rsidR="001C24A6">
        <w:rPr>
          <w:b/>
          <w:noProof/>
          <w:sz w:val="24"/>
        </w:rPr>
        <w:t>ary – 5 Ma</w:t>
      </w:r>
      <w:r w:rsidR="00261E7A">
        <w:rPr>
          <w:b/>
          <w:noProof/>
          <w:sz w:val="24"/>
        </w:rPr>
        <w:t>r</w:t>
      </w:r>
      <w:r w:rsidR="001C24A6">
        <w:rPr>
          <w:b/>
          <w:noProof/>
          <w:sz w:val="24"/>
        </w:rPr>
        <w:t xml:space="preserve">ch </w:t>
      </w:r>
      <w:r w:rsidR="003674C0">
        <w:rPr>
          <w:b/>
          <w:noProof/>
          <w:sz w:val="24"/>
        </w:rPr>
        <w:t>202</w:t>
      </w:r>
      <w:r w:rsidR="001C24A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D65A2AA" w:rsidR="001E41F3" w:rsidRPr="00410371" w:rsidRDefault="00A60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AE9BD7" w:rsidR="001E41F3" w:rsidRPr="00410371" w:rsidRDefault="00CE28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2986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07BE63" w:rsidR="001E41F3" w:rsidRPr="00410371" w:rsidRDefault="00A60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73BAD">
              <w:rPr>
                <w:noProof/>
                <w:sz w:val="28"/>
              </w:rPr>
              <w:t>7.</w:t>
            </w:r>
            <w:r w:rsidR="00AA3DB1">
              <w:rPr>
                <w:noProof/>
                <w:sz w:val="28"/>
              </w:rPr>
              <w:t>1</w:t>
            </w:r>
            <w:r w:rsidR="00073BAD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14AFB1A" w:rsidR="00F25D98" w:rsidRDefault="00A605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F5181F9" w:rsidR="001E41F3" w:rsidRDefault="0026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Clarify</w:t>
            </w:r>
            <w:r w:rsidR="008B0F22">
              <w:rPr>
                <w:noProof/>
                <w:lang w:val="en-US" w:eastAsia="zh-CN"/>
              </w:rPr>
              <w:t xml:space="preserve"> </w:t>
            </w:r>
            <w:r w:rsidR="008178B1">
              <w:rPr>
                <w:noProof/>
                <w:lang w:val="en-US" w:eastAsia="zh-CN"/>
              </w:rPr>
              <w:t xml:space="preserve">5GSM non-congestion </w:t>
            </w:r>
            <w:r w:rsidR="008B0F22">
              <w:rPr>
                <w:noProof/>
                <w:lang w:val="en-US" w:eastAsia="zh-CN"/>
              </w:rPr>
              <w:t>back-off timer handling for re-registration required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19C196A" w:rsidR="001E41F3" w:rsidRDefault="006C68E0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86BB3F" w:rsidR="001E41F3" w:rsidRDefault="00D629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</w:t>
            </w:r>
            <w:r w:rsidR="00073BA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0A81BFA" w:rsidR="001E41F3" w:rsidRDefault="006F6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3DB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A3DB1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0B4F27">
              <w:rPr>
                <w:noProof/>
              </w:rPr>
              <w:t>1</w:t>
            </w:r>
            <w:r w:rsidR="00244168">
              <w:rPr>
                <w:noProof/>
              </w:rPr>
              <w:t>8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70B533" w:rsidR="001E41F3" w:rsidRDefault="00D244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0921A1B" w:rsidR="001E41F3" w:rsidRDefault="00D24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3BAD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5EEB8" w14:textId="334FFFB9" w:rsidR="00DD0D49" w:rsidRDefault="008B0F22" w:rsidP="00131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network </w:t>
            </w:r>
            <w:r w:rsidR="00CC6F22">
              <w:rPr>
                <w:noProof/>
              </w:rPr>
              <w:t xml:space="preserve">sends </w:t>
            </w:r>
            <w:r>
              <w:rPr>
                <w:noProof/>
              </w:rPr>
              <w:t xml:space="preserve">deregistration </w:t>
            </w:r>
            <w:r w:rsidR="00DC7848">
              <w:rPr>
                <w:noProof/>
              </w:rPr>
              <w:t xml:space="preserve">request </w:t>
            </w:r>
            <w:r w:rsidR="00F727B9">
              <w:rPr>
                <w:noProof/>
              </w:rPr>
              <w:t>message with “re-r</w:t>
            </w:r>
            <w:r w:rsidR="00DC7848">
              <w:rPr>
                <w:noProof/>
              </w:rPr>
              <w:t>e</w:t>
            </w:r>
            <w:r w:rsidR="00F727B9">
              <w:rPr>
                <w:noProof/>
              </w:rPr>
              <w:t xml:space="preserve">gistration required”, </w:t>
            </w:r>
            <w:r w:rsidR="008D7713">
              <w:rPr>
                <w:noProof/>
              </w:rPr>
              <w:t xml:space="preserve">the </w:t>
            </w:r>
            <w:r w:rsidR="00F727B9">
              <w:rPr>
                <w:noProof/>
              </w:rPr>
              <w:t>UE stop</w:t>
            </w:r>
            <w:r w:rsidR="00D20A33">
              <w:rPr>
                <w:noProof/>
              </w:rPr>
              <w:t>s</w:t>
            </w:r>
            <w:r w:rsidR="00F727B9">
              <w:rPr>
                <w:noProof/>
              </w:rPr>
              <w:t xml:space="preserve"> 5GSM congestion timers T3396</w:t>
            </w:r>
            <w:r w:rsidR="00AD24AB">
              <w:rPr>
                <w:noProof/>
              </w:rPr>
              <w:t>, T3584, and T3585; see the following</w:t>
            </w:r>
            <w:r>
              <w:rPr>
                <w:noProof/>
              </w:rPr>
              <w:t xml:space="preserve"> </w:t>
            </w:r>
          </w:p>
          <w:p w14:paraId="7BDA740B" w14:textId="77777777" w:rsidR="0070247F" w:rsidRDefault="0070247F" w:rsidP="00131D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EDD049" w14:textId="77777777" w:rsidR="0070247F" w:rsidRDefault="0070247F" w:rsidP="00CC6F22">
            <w:pPr>
              <w:pStyle w:val="CRCoverPage"/>
              <w:spacing w:after="0"/>
              <w:ind w:left="284"/>
            </w:pPr>
            <w:r>
              <w:rPr>
                <w:rFonts w:hint="eastAsia"/>
              </w:rPr>
              <w:t>Upon</w:t>
            </w:r>
            <w:r w:rsidRPr="003168A2">
              <w:t xml:space="preserve"> receiving the </w:t>
            </w:r>
            <w:r>
              <w:t>DEREGISTRATION</w:t>
            </w:r>
            <w:r w:rsidRPr="003168A2">
              <w:t xml:space="preserve"> REQUEST message</w:t>
            </w:r>
            <w:r>
              <w:rPr>
                <w:rFonts w:hint="eastAsia"/>
              </w:rPr>
              <w:t>,</w:t>
            </w:r>
            <w:r>
              <w:t xml:space="preserve"> if</w:t>
            </w:r>
            <w:r>
              <w:rPr>
                <w:rFonts w:hint="eastAsia"/>
              </w:rPr>
              <w:t xml:space="preserve"> the </w:t>
            </w:r>
            <w:r>
              <w:t>DEREGISTRATION</w:t>
            </w:r>
            <w:r w:rsidRPr="003168A2">
              <w:t xml:space="preserve"> REQUEST message </w:t>
            </w:r>
            <w:r>
              <w:rPr>
                <w:rFonts w:hint="eastAsia"/>
              </w:rPr>
              <w:t xml:space="preserve">indicates </w:t>
            </w:r>
            <w:r w:rsidRPr="003168A2">
              <w:t>"re-</w:t>
            </w:r>
            <w:r>
              <w:rPr>
                <w:rFonts w:hint="eastAsia"/>
              </w:rPr>
              <w:t>registration</w:t>
            </w:r>
            <w:r w:rsidRPr="003168A2">
              <w:t xml:space="preserve"> required"</w:t>
            </w:r>
            <w:r>
              <w:rPr>
                <w:rFonts w:hint="eastAsia"/>
              </w:rPr>
              <w:t xml:space="preserve"> and the de-registration request is for 3GPP access, the UE </w:t>
            </w:r>
            <w:r w:rsidRPr="003168A2">
              <w:t xml:space="preserve">shall </w:t>
            </w:r>
            <w:r>
              <w:t>perform a local release</w:t>
            </w:r>
            <w:r w:rsidRPr="003168A2">
              <w:t xml:space="preserve"> </w:t>
            </w:r>
            <w:r>
              <w:t xml:space="preserve">of </w:t>
            </w:r>
            <w:r w:rsidRPr="003168A2">
              <w:t xml:space="preserve">the </w:t>
            </w:r>
            <w:r>
              <w:rPr>
                <w:rFonts w:hint="eastAsia"/>
              </w:rPr>
              <w:t>PDU sessions</w:t>
            </w:r>
            <w:r w:rsidRPr="003168A2">
              <w:t xml:space="preserve"> </w:t>
            </w:r>
            <w:r>
              <w:rPr>
                <w:rFonts w:hint="eastAsia"/>
              </w:rPr>
              <w:t>over 3GPP access</w:t>
            </w:r>
            <w:r w:rsidRPr="00CB2307">
              <w:t>, if any</w:t>
            </w:r>
            <w:r>
              <w:t>. The UE shall stop the timer(s) T3346,</w:t>
            </w:r>
            <w:r w:rsidRPr="00E011BE">
              <w:t xml:space="preserve"> </w:t>
            </w:r>
            <w:r>
              <w:t>T3396,</w:t>
            </w:r>
            <w:r w:rsidRPr="00E011BE">
              <w:t xml:space="preserve"> </w:t>
            </w:r>
            <w:r>
              <w:t>T3584</w:t>
            </w:r>
            <w:r w:rsidRPr="006544EF">
              <w:t xml:space="preserve"> </w:t>
            </w:r>
            <w:r>
              <w:t xml:space="preserve">and </w:t>
            </w:r>
            <w:proofErr w:type="gramStart"/>
            <w:r>
              <w:t>T3585, if</w:t>
            </w:r>
            <w:proofErr w:type="gramEnd"/>
            <w:r>
              <w:t xml:space="preserve"> it is running.</w:t>
            </w:r>
          </w:p>
          <w:p w14:paraId="6972105F" w14:textId="77777777" w:rsidR="0070247F" w:rsidRDefault="0070247F" w:rsidP="00131D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5F721" w14:textId="0C480630" w:rsidR="00AD24AB" w:rsidRDefault="00AD24AB" w:rsidP="00131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FE77E6">
              <w:rPr>
                <w:noProof/>
              </w:rPr>
              <w:t>5GSM non</w:t>
            </w:r>
            <w:r w:rsidR="00D20A33">
              <w:rPr>
                <w:noProof/>
              </w:rPr>
              <w:t>-</w:t>
            </w:r>
            <w:r w:rsidR="00FE77E6">
              <w:rPr>
                <w:noProof/>
              </w:rPr>
              <w:t>congestion related back-off timer</w:t>
            </w:r>
            <w:r w:rsidR="008916A3">
              <w:rPr>
                <w:noProof/>
              </w:rPr>
              <w:t>s</w:t>
            </w:r>
            <w:r w:rsidR="00972562">
              <w:rPr>
                <w:noProof/>
              </w:rPr>
              <w:t xml:space="preserve">, </w:t>
            </w:r>
            <w:r w:rsidR="008D7713">
              <w:rPr>
                <w:noProof/>
              </w:rPr>
              <w:t xml:space="preserve">the </w:t>
            </w:r>
            <w:r w:rsidR="00972562">
              <w:rPr>
                <w:noProof/>
              </w:rPr>
              <w:t xml:space="preserve">UE behavior is not defined. It is suggested to </w:t>
            </w:r>
            <w:r w:rsidR="003D46CE">
              <w:rPr>
                <w:noProof/>
              </w:rPr>
              <w:t xml:space="preserve">stop the </w:t>
            </w:r>
            <w:r w:rsidR="008916A3">
              <w:rPr>
                <w:noProof/>
              </w:rPr>
              <w:t xml:space="preserve">back-off </w:t>
            </w:r>
            <w:r w:rsidR="003D46CE">
              <w:rPr>
                <w:noProof/>
              </w:rPr>
              <w:t>timer</w:t>
            </w:r>
            <w:r w:rsidR="00733683">
              <w:rPr>
                <w:noProof/>
              </w:rPr>
              <w:t>s</w:t>
            </w:r>
            <w:r w:rsidR="003D46CE">
              <w:rPr>
                <w:noProof/>
              </w:rPr>
              <w:t xml:space="preserve"> for this case as well.</w:t>
            </w:r>
          </w:p>
          <w:p w14:paraId="4AB1CFBA" w14:textId="27939DB5" w:rsidR="00AD24AB" w:rsidRDefault="00AD24AB" w:rsidP="00131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71BBCB" w14:textId="5B2F85FC" w:rsidR="002B4D15" w:rsidRDefault="002B4D15" w:rsidP="002B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network sends deregistration request message with “re-registration required”, </w:t>
            </w:r>
            <w:r w:rsidR="00C34694">
              <w:rPr>
                <w:noProof/>
              </w:rPr>
              <w:t xml:space="preserve">the </w:t>
            </w:r>
            <w:r>
              <w:rPr>
                <w:noProof/>
              </w:rPr>
              <w:t>UE stop</w:t>
            </w:r>
            <w:r w:rsidR="00DC2212">
              <w:rPr>
                <w:noProof/>
              </w:rPr>
              <w:t>s</w:t>
            </w:r>
            <w:r w:rsidR="0087544D">
              <w:rPr>
                <w:noProof/>
              </w:rPr>
              <w:t xml:space="preserve"> all</w:t>
            </w:r>
            <w:r>
              <w:rPr>
                <w:noProof/>
              </w:rPr>
              <w:t xml:space="preserve"> 5GSM non-congestion back-off timer</w:t>
            </w:r>
            <w:r w:rsidR="00C34694">
              <w:rPr>
                <w:noProof/>
              </w:rPr>
              <w:t>s</w:t>
            </w:r>
            <w:r>
              <w:rPr>
                <w:noProof/>
              </w:rPr>
              <w:t xml:space="preserve">. </w:t>
            </w:r>
          </w:p>
          <w:p w14:paraId="76C0712C" w14:textId="36078478" w:rsidR="00D41B09" w:rsidRDefault="00D41B09" w:rsidP="00D63C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787E2F3" w:rsidR="00D41B09" w:rsidRDefault="002B4D15" w:rsidP="00D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handling</w:t>
            </w:r>
            <w:r w:rsidR="0036299F">
              <w:rPr>
                <w:noProof/>
              </w:rPr>
              <w:t xml:space="preserve"> of 5GSM back-off timer wh</w:t>
            </w:r>
            <w:r w:rsidR="0088035E">
              <w:rPr>
                <w:noProof/>
              </w:rPr>
              <w:t>e</w:t>
            </w:r>
            <w:r w:rsidR="0036299F">
              <w:rPr>
                <w:noProof/>
              </w:rPr>
              <w:t xml:space="preserve">n </w:t>
            </w:r>
            <w:r w:rsidR="00C34694">
              <w:rPr>
                <w:noProof/>
              </w:rPr>
              <w:t xml:space="preserve">the </w:t>
            </w:r>
            <w:r w:rsidR="0036299F">
              <w:rPr>
                <w:noProof/>
              </w:rPr>
              <w:t>UE rec</w:t>
            </w:r>
            <w:r w:rsidR="00C34694">
              <w:rPr>
                <w:noProof/>
              </w:rPr>
              <w:t>e</w:t>
            </w:r>
            <w:r w:rsidR="0036299F">
              <w:rPr>
                <w:noProof/>
              </w:rPr>
              <w:t xml:space="preserve">ives deregistration request message with </w:t>
            </w:r>
            <w:r w:rsidR="0088035E">
              <w:rPr>
                <w:noProof/>
              </w:rPr>
              <w:t xml:space="preserve">indication </w:t>
            </w:r>
            <w:r w:rsidR="0036299F">
              <w:rPr>
                <w:noProof/>
              </w:rPr>
              <w:t xml:space="preserve">“re-registration required” leading to </w:t>
            </w:r>
            <w:r w:rsidR="00C34694">
              <w:rPr>
                <w:noProof/>
              </w:rPr>
              <w:t xml:space="preserve">differing UE implementations and </w:t>
            </w:r>
            <w:r w:rsidR="0036299F">
              <w:rPr>
                <w:noProof/>
              </w:rPr>
              <w:t>interoperability issues.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2F42AA" w:rsidR="001E41F3" w:rsidRDefault="005B1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55C95">
              <w:rPr>
                <w:noProof/>
              </w:rPr>
              <w:t>2.12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6E8C8D" w14:textId="77777777" w:rsidR="002A1640" w:rsidRDefault="002A1640" w:rsidP="002A1640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45C33683" w14:textId="77777777" w:rsidR="00655C95" w:rsidRPr="00CC0C94" w:rsidRDefault="00655C95" w:rsidP="00655C95">
      <w:pPr>
        <w:pStyle w:val="Heading3"/>
        <w:rPr>
          <w:lang w:val="en-US" w:eastAsia="zh-CN"/>
        </w:rPr>
      </w:pPr>
      <w:bookmarkStart w:id="2" w:name="_Toc20232792"/>
      <w:bookmarkStart w:id="3" w:name="_Toc27746895"/>
      <w:bookmarkStart w:id="4" w:name="_Toc36213079"/>
      <w:bookmarkStart w:id="5" w:name="_Toc36657256"/>
      <w:bookmarkStart w:id="6" w:name="_Toc45286920"/>
      <w:bookmarkStart w:id="7" w:name="_Toc51948189"/>
      <w:bookmarkStart w:id="8" w:name="_Toc51949281"/>
      <w:bookmarkStart w:id="9" w:name="_Toc59215503"/>
      <w:r w:rsidRPr="00CC0C94">
        <w:t>6.</w:t>
      </w:r>
      <w:r>
        <w:t>2</w:t>
      </w:r>
      <w:r w:rsidRPr="00CC0C94">
        <w:t>.</w:t>
      </w:r>
      <w:r>
        <w:rPr>
          <w:lang w:eastAsia="zh-CN"/>
        </w:rPr>
        <w:t>12</w:t>
      </w:r>
      <w:r w:rsidRPr="00CC0C94">
        <w:tab/>
        <w:t>Handling of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network rejection</w:t>
      </w:r>
      <w:r>
        <w:rPr>
          <w:lang w:val="en-US" w:eastAsia="zh-CN"/>
        </w:rPr>
        <w:t xml:space="preserve"> not due to </w:t>
      </w:r>
      <w:r w:rsidRPr="00CC0C94">
        <w:rPr>
          <w:lang w:val="en-US" w:eastAsia="zh-CN"/>
        </w:rPr>
        <w:t>congestion control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D0F0FE9" w14:textId="77777777" w:rsidR="00655C95" w:rsidRPr="00405573" w:rsidRDefault="00655C95" w:rsidP="00655C95">
      <w:pPr>
        <w:rPr>
          <w:lang w:eastAsia="zh-CN"/>
        </w:rPr>
      </w:pPr>
      <w:r w:rsidRPr="00405573">
        <w:rPr>
          <w:lang w:eastAsia="zh-CN"/>
        </w:rPr>
        <w:t>The network may include a back-off timer value in a 5GS session management reject message to regulate the time interval at which the UE may retry the same procedure</w:t>
      </w:r>
      <w:r w:rsidRPr="00886243">
        <w:rPr>
          <w:lang w:eastAsia="zh-CN"/>
        </w:rPr>
        <w:t xml:space="preserve"> for 5GSM cause values other than </w:t>
      </w:r>
      <w:r w:rsidRPr="00405573">
        <w:t>#26 "insufficient resources"</w:t>
      </w:r>
      <w:r>
        <w:t xml:space="preserve">, </w:t>
      </w:r>
      <w:r w:rsidRPr="00886243">
        <w:t>#28 "unknown PDU session type"</w:t>
      </w:r>
      <w:r w:rsidRPr="00886243">
        <w:rPr>
          <w:lang w:eastAsia="zh-CN"/>
        </w:rPr>
        <w:t xml:space="preserve">, </w:t>
      </w:r>
      <w:r>
        <w:t>#39 "</w:t>
      </w:r>
      <w:r w:rsidRPr="00477EC3">
        <w:t>reactivation requested</w:t>
      </w:r>
      <w:r>
        <w:t>"</w:t>
      </w:r>
      <w:r>
        <w:rPr>
          <w:lang w:eastAsia="zh-CN"/>
        </w:rPr>
        <w:t xml:space="preserve">, </w:t>
      </w:r>
      <w:r w:rsidRPr="00886243">
        <w:t>#46 "out of LADN service area"</w:t>
      </w:r>
      <w:r w:rsidRPr="008114CA">
        <w:t xml:space="preserve">, </w:t>
      </w:r>
      <w:r w:rsidRPr="008114CA">
        <w:rPr>
          <w:lang w:eastAsia="zh-CN"/>
        </w:rPr>
        <w:t>#50 "PDU session type IPv4 only allowed", #51 "PDU session type IPv6 only allowed"</w:t>
      </w:r>
      <w:r w:rsidRPr="00886243">
        <w:rPr>
          <w:lang w:eastAsia="zh-CN"/>
        </w:rPr>
        <w:t xml:space="preserve">, </w:t>
      </w:r>
      <w:r w:rsidRPr="00886243">
        <w:t>#</w:t>
      </w:r>
      <w:r w:rsidRPr="00886243">
        <w:rPr>
          <w:lang w:eastAsia="zh-CN"/>
        </w:rPr>
        <w:t>54</w:t>
      </w:r>
      <w:r w:rsidRPr="00886243">
        <w:t xml:space="preserve"> "PDU session does not exist"</w:t>
      </w:r>
      <w:r w:rsidRPr="00886243">
        <w:rPr>
          <w:lang w:eastAsia="zh-CN"/>
        </w:rPr>
        <w:t>,</w:t>
      </w:r>
      <w:r>
        <w:rPr>
          <w:lang w:eastAsia="zh-CN"/>
        </w:rPr>
        <w:t xml:space="preserve"> </w:t>
      </w:r>
      <w:r w:rsidRPr="008E4C45">
        <w:rPr>
          <w:lang w:eastAsia="zh-CN"/>
        </w:rPr>
        <w:t>#57 "PDU session type IPv4v6 only allowed", #58 "PDU session type Unstructured only allowed", #61 "PDU session type Ethernet only allowed"</w:t>
      </w:r>
      <w:r>
        <w:rPr>
          <w:lang w:eastAsia="zh-CN"/>
        </w:rPr>
        <w:t>, #</w:t>
      </w:r>
      <w:r w:rsidRPr="00405573">
        <w:t>67 "insufficient resources for specific slice and DNN"</w:t>
      </w:r>
      <w:r>
        <w:t>,</w:t>
      </w:r>
      <w:r>
        <w:rPr>
          <w:lang w:eastAsia="zh-CN"/>
        </w:rPr>
        <w:t xml:space="preserve"> </w:t>
      </w:r>
      <w:r w:rsidRPr="00886243">
        <w:t>#68 "not supported SSC mode"</w:t>
      </w:r>
      <w:r>
        <w:t xml:space="preserve"> and </w:t>
      </w:r>
      <w:r w:rsidRPr="00405573">
        <w:t>#69 "insufficient resources for specific slice</w:t>
      </w:r>
      <w:r>
        <w:t>"</w:t>
      </w:r>
      <w:r w:rsidRPr="00405573">
        <w:rPr>
          <w:lang w:eastAsia="zh-CN"/>
        </w:rPr>
        <w:t>. For 5GSM cause values other than #26 "insufficient resources"</w:t>
      </w:r>
      <w:r w:rsidRPr="005C2E7D">
        <w:rPr>
          <w:lang w:eastAsia="zh-CN"/>
        </w:rPr>
        <w:t>,</w:t>
      </w:r>
      <w:r w:rsidRPr="00886243">
        <w:rPr>
          <w:lang w:eastAsia="zh-CN"/>
        </w:rPr>
        <w:t xml:space="preserve"> </w:t>
      </w:r>
      <w:r w:rsidRPr="00886243">
        <w:t>#28 "unknown PDU session type"</w:t>
      </w:r>
      <w:r w:rsidRPr="00886243">
        <w:rPr>
          <w:lang w:eastAsia="zh-CN"/>
        </w:rPr>
        <w:t xml:space="preserve">, </w:t>
      </w:r>
      <w:r>
        <w:t>#39 "</w:t>
      </w:r>
      <w:r w:rsidRPr="00477EC3">
        <w:t>reactivation requested</w:t>
      </w:r>
      <w:r>
        <w:t>"</w:t>
      </w:r>
      <w:r>
        <w:rPr>
          <w:lang w:eastAsia="zh-CN"/>
        </w:rPr>
        <w:t xml:space="preserve">, </w:t>
      </w:r>
      <w:r w:rsidRPr="00886243">
        <w:t>#46 "out of LADN service area"</w:t>
      </w:r>
      <w:r w:rsidRPr="00886243">
        <w:rPr>
          <w:lang w:eastAsia="zh-CN"/>
        </w:rPr>
        <w:t xml:space="preserve">, </w:t>
      </w:r>
      <w:r w:rsidRPr="00886243">
        <w:t>#</w:t>
      </w:r>
      <w:r w:rsidRPr="00886243">
        <w:rPr>
          <w:lang w:eastAsia="zh-CN"/>
        </w:rPr>
        <w:t>54</w:t>
      </w:r>
      <w:r w:rsidRPr="00886243">
        <w:t xml:space="preserve"> "PDU session does not exist"</w:t>
      </w:r>
      <w:r>
        <w:rPr>
          <w:lang w:eastAsia="zh-CN"/>
        </w:rPr>
        <w:t xml:space="preserve">, </w:t>
      </w:r>
      <w:r w:rsidRPr="00405573">
        <w:t>#67 "insufficient resources for specific slice and DNN"</w:t>
      </w:r>
      <w:r>
        <w:t>,</w:t>
      </w:r>
      <w:r w:rsidRPr="00886243">
        <w:t xml:space="preserve"> #68 "not supported SSC mode",</w:t>
      </w:r>
      <w:r>
        <w:t xml:space="preserve"> and </w:t>
      </w:r>
      <w:r w:rsidRPr="00405573">
        <w:t>#69 "insufficient resources for specific slice"</w:t>
      </w:r>
      <w:r w:rsidRPr="005C2E7D">
        <w:t>,</w:t>
      </w:r>
      <w:r>
        <w:t xml:space="preserve"> </w:t>
      </w:r>
      <w:r w:rsidRPr="00405573">
        <w:rPr>
          <w:lang w:eastAsia="zh-CN"/>
        </w:rPr>
        <w:t>the network may also include the re-attempt indicator to indicate whether the UE is allowed to re-attempt the corresponding session management procedure for the same DNN in S1 mode after inter-system change.</w:t>
      </w:r>
    </w:p>
    <w:p w14:paraId="75E2530E" w14:textId="77777777" w:rsidR="00655C95" w:rsidRPr="00405573" w:rsidRDefault="00655C95" w:rsidP="00655C95">
      <w:pPr>
        <w:pStyle w:val="NO"/>
      </w:pPr>
      <w:r w:rsidRPr="00405573">
        <w:rPr>
          <w:lang w:eastAsia="ja-JP"/>
        </w:rPr>
        <w:t>NOTE 1:</w:t>
      </w:r>
      <w:r w:rsidRPr="00405573">
        <w:rPr>
          <w:lang w:eastAsia="ja-JP"/>
        </w:rPr>
        <w:tab/>
        <w:t xml:space="preserve">If the network includes this back-off timer value, then the UE is blocked from sending another 5GSM request for the same procedure for the same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, S-NSSAI], [PLMN, DNN, no S-NSSAI], [PLMN, no DNN, S-NSSAI], or [PLMN, no DNN, no S-NSSAI] combination </w:t>
      </w:r>
      <w:r w:rsidRPr="00405573">
        <w:rPr>
          <w:lang w:eastAsia="ja-JP"/>
        </w:rPr>
        <w:t>for the specified duration. Therefore, the operator needs to exercise caution in determining the use of this timer value.</w:t>
      </w:r>
    </w:p>
    <w:p w14:paraId="06993235" w14:textId="77777777" w:rsidR="00655C95" w:rsidRPr="00405573" w:rsidRDefault="00655C95" w:rsidP="00655C95">
      <w:pPr>
        <w:pStyle w:val="NO"/>
      </w:pPr>
      <w:r w:rsidRPr="00405573">
        <w:t>NOTE 2:</w:t>
      </w:r>
      <w:r w:rsidRPr="00405573">
        <w:tab/>
        <w:t xml:space="preserve">If the </w:t>
      </w:r>
      <w:r w:rsidRPr="00405573">
        <w:rPr>
          <w:lang w:eastAsia="zh-CN"/>
        </w:rPr>
        <w:t xml:space="preserve">re-attempt </w:t>
      </w:r>
      <w:r w:rsidRPr="006C79BF">
        <w:rPr>
          <w:lang w:eastAsia="zh-CN"/>
        </w:rPr>
        <w:t xml:space="preserve">indicator is not provided by the network, </w:t>
      </w:r>
      <w:r w:rsidRPr="006C79BF">
        <w:t xml:space="preserve">a UE registered in its HPLMN or in an EHPLMN can use the configured </w:t>
      </w:r>
      <w:proofErr w:type="spellStart"/>
      <w:r w:rsidRPr="006C79BF">
        <w:t>SM_RetryAtRATChange</w:t>
      </w:r>
      <w:proofErr w:type="spellEnd"/>
      <w:r w:rsidRPr="00093B93">
        <w:t xml:space="preserve"> value specified in the NAS configuration MO or in the USIM NAS</w:t>
      </w:r>
      <w:r w:rsidRPr="009409C1">
        <w:rPr>
          <w:vertAlign w:val="subscript"/>
        </w:rPr>
        <w:t>CONFIG</w:t>
      </w:r>
      <w:r w:rsidRPr="00B84B6A">
        <w:t xml:space="preserve"> file</w:t>
      </w:r>
      <w:r w:rsidRPr="006C79BF">
        <w:t xml:space="preserve"> </w:t>
      </w:r>
      <w:r w:rsidRPr="006C79BF">
        <w:rPr>
          <w:snapToGrid w:val="0"/>
        </w:rPr>
        <w:t xml:space="preserve">to derive the </w:t>
      </w:r>
      <w:r w:rsidRPr="006C79BF">
        <w:rPr>
          <w:lang w:eastAsia="zh-CN"/>
        </w:rPr>
        <w:t xml:space="preserve">re-attempt indicator </w:t>
      </w:r>
      <w:r w:rsidRPr="006C79BF">
        <w:t>as specified in</w:t>
      </w:r>
      <w:r w:rsidRPr="006C79BF">
        <w:rPr>
          <w:snapToGrid w:val="0"/>
        </w:rPr>
        <w:t xml:space="preserve"> subclauses 6.4.1.4.3</w:t>
      </w:r>
      <w:r w:rsidRPr="00090D64">
        <w:rPr>
          <w:snapToGrid w:val="0"/>
        </w:rPr>
        <w:t xml:space="preserve"> </w:t>
      </w:r>
      <w:r w:rsidRPr="006C79BF">
        <w:rPr>
          <w:snapToGrid w:val="0"/>
        </w:rPr>
        <w:t>and 6.4.2.4.3</w:t>
      </w:r>
      <w:r w:rsidRPr="006C79BF">
        <w:t>.</w:t>
      </w:r>
    </w:p>
    <w:p w14:paraId="3E27C0F1" w14:textId="77777777" w:rsidR="00655C95" w:rsidRPr="00405573" w:rsidRDefault="00655C95" w:rsidP="00655C95">
      <w:r w:rsidRPr="00405573">
        <w:t xml:space="preserve">If re-attempt </w:t>
      </w:r>
      <w:r>
        <w:t>in S1 mode</w:t>
      </w:r>
      <w:r w:rsidRPr="00405573">
        <w:t xml:space="preserve"> is allowed, the UE shall consider the back-off timer to be </w:t>
      </w:r>
      <w:r>
        <w:t>applicable only</w:t>
      </w:r>
      <w:r w:rsidRPr="00405573">
        <w:t xml:space="preserve"> to the 5GS session management in N1 mode for the rejected</w:t>
      </w:r>
      <w:r>
        <w:t xml:space="preserve"> 5GS</w:t>
      </w:r>
      <w:r w:rsidRPr="00405573">
        <w:t xml:space="preserve"> session management procedure </w:t>
      </w:r>
      <w:r>
        <w:t>and</w:t>
      </w:r>
      <w:r w:rsidRPr="00405573">
        <w:t xml:space="preserve"> the given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combination</w:t>
      </w:r>
      <w:r w:rsidRPr="00405573">
        <w:t xml:space="preserve">. If re-attempt </w:t>
      </w:r>
      <w:r>
        <w:t>in</w:t>
      </w:r>
      <w:r w:rsidRPr="00405573">
        <w:t xml:space="preserve"> S1 mode is not allowed, the </w:t>
      </w:r>
      <w:r>
        <w:t>UE</w:t>
      </w:r>
      <w:r w:rsidRPr="00405573">
        <w:t xml:space="preserve"> shall consider the back-off timer to be </w:t>
      </w:r>
      <w:r>
        <w:t>applicable to</w:t>
      </w:r>
      <w:r w:rsidRPr="00405573">
        <w:t xml:space="preserve"> both NAS protocol</w:t>
      </w:r>
      <w:r>
        <w:t xml:space="preserve">s, </w:t>
      </w:r>
      <w:proofErr w:type="gramStart"/>
      <w:r w:rsidRPr="00405573">
        <w:t>i.e.</w:t>
      </w:r>
      <w:proofErr w:type="gramEnd"/>
      <w:r w:rsidRPr="00405573">
        <w:t xml:space="preserve"> </w:t>
      </w:r>
      <w:r>
        <w:t>applicable to</w:t>
      </w:r>
      <w:r w:rsidRPr="00405573">
        <w:t xml:space="preserve"> the 5GS session management in N1 mode</w:t>
      </w:r>
      <w:r>
        <w:t xml:space="preserve"> for the rejected 5GS session management procedure</w:t>
      </w:r>
      <w:r w:rsidRPr="00405573">
        <w:t xml:space="preserve"> and </w:t>
      </w:r>
      <w:r>
        <w:t>to</w:t>
      </w:r>
      <w:r w:rsidRPr="00405573">
        <w:t xml:space="preserve"> the EPS session management in S1 mode for the corresponding session management procedure</w:t>
      </w:r>
      <w:r>
        <w:t xml:space="preserve"> and </w:t>
      </w:r>
      <w:r w:rsidRPr="00405573">
        <w:t xml:space="preserve">the given </w:t>
      </w:r>
      <w:r>
        <w:t>[PLMN, DNN]</w:t>
      </w:r>
      <w:r w:rsidRPr="00405573">
        <w:t xml:space="preserve"> </w:t>
      </w:r>
      <w:r w:rsidRPr="00804C59">
        <w:t>or [PLMN, no DNN]</w:t>
      </w:r>
      <w:r>
        <w:t xml:space="preserve"> </w:t>
      </w:r>
      <w:r w:rsidRPr="00405573">
        <w:t>combination.</w:t>
      </w:r>
    </w:p>
    <w:p w14:paraId="1621C567" w14:textId="77777777" w:rsidR="00655C95" w:rsidRPr="00405573" w:rsidRDefault="00655C95" w:rsidP="00655C95">
      <w:pPr>
        <w:pStyle w:val="NO"/>
      </w:pPr>
      <w:r w:rsidRPr="00405573">
        <w:t>NOTE </w:t>
      </w:r>
      <w:r>
        <w:t>3</w:t>
      </w:r>
      <w:r w:rsidRPr="00405573">
        <w:t>:</w:t>
      </w:r>
      <w:r w:rsidRPr="00405573">
        <w:tab/>
      </w:r>
      <w:r>
        <w:t>In the present subclause the terms DNN and APN are referring to the same parameter.</w:t>
      </w:r>
    </w:p>
    <w:p w14:paraId="289ED0D1" w14:textId="77777777" w:rsidR="00655C95" w:rsidRDefault="00655C95" w:rsidP="00655C95">
      <w:r>
        <w:t xml:space="preserve">If the back-off timer was provided </w:t>
      </w:r>
      <w:r w:rsidRPr="0039439B">
        <w:t>during the PDU session establishment procedure</w:t>
      </w:r>
      <w:r>
        <w:t xml:space="preserve">, </w:t>
      </w:r>
      <w:r w:rsidRPr="009D332F">
        <w:t>the UE behaves as follows:</w:t>
      </w:r>
      <w:r>
        <w:t xml:space="preserve"> </w:t>
      </w:r>
      <w:r w:rsidRPr="0010578C">
        <w:t xml:space="preserve">he </w:t>
      </w:r>
      <w:r>
        <w:t>DNN</w:t>
      </w:r>
      <w:r w:rsidRPr="0010578C">
        <w:t xml:space="preserve"> </w:t>
      </w:r>
      <w:r>
        <w:t xml:space="preserve">and the S-NSSAI of </w:t>
      </w:r>
      <w:r w:rsidRPr="0010578C">
        <w:t xml:space="preserve">the </w:t>
      </w:r>
      <w:r>
        <w:t>[PLMN, DNN, S-NSSAI] combination</w:t>
      </w:r>
      <w:r w:rsidRPr="0010578C">
        <w:t xml:space="preserve"> associated with </w:t>
      </w:r>
      <w:r>
        <w:t xml:space="preserve">the back-off timer </w:t>
      </w:r>
      <w:r w:rsidRPr="0010578C">
        <w:t xml:space="preserve">is the </w:t>
      </w:r>
      <w:r>
        <w:t>DN</w:t>
      </w:r>
      <w:r w:rsidRPr="0010578C">
        <w:t xml:space="preserve">N </w:t>
      </w:r>
      <w:r>
        <w:t xml:space="preserve">and the S-NSSAI </w:t>
      </w:r>
      <w:r w:rsidRPr="0010578C">
        <w:t>provided by the UE when the PD</w:t>
      </w:r>
      <w:r>
        <w:t>U</w:t>
      </w:r>
      <w:r w:rsidRPr="0010578C">
        <w:t xml:space="preserve"> </w:t>
      </w:r>
      <w:r>
        <w:t>session</w:t>
      </w:r>
      <w:r w:rsidRPr="0010578C">
        <w:t xml:space="preserve"> is established. If no </w:t>
      </w:r>
      <w:r>
        <w:t>DN</w:t>
      </w:r>
      <w:r w:rsidRPr="0010578C">
        <w:t xml:space="preserve">N </w:t>
      </w:r>
      <w:r>
        <w:t>or no S-NSSAI w</w:t>
      </w:r>
      <w:r w:rsidRPr="00673040">
        <w:t xml:space="preserve">as provided </w:t>
      </w:r>
      <w:r w:rsidRPr="0010578C">
        <w:t>to the network</w:t>
      </w:r>
      <w:r w:rsidRPr="004D1DD0">
        <w:t xml:space="preserve"> during the </w:t>
      </w:r>
      <w:r>
        <w:t xml:space="preserve">PDU session </w:t>
      </w:r>
      <w:r w:rsidRPr="004D1DD0">
        <w:t>establishme</w:t>
      </w:r>
      <w:r>
        <w:t>nt</w:t>
      </w:r>
      <w:r w:rsidRPr="0010578C">
        <w:t xml:space="preserve">, then the back-off timer is associated with </w:t>
      </w:r>
      <w:r>
        <w:t xml:space="preserve">the </w:t>
      </w:r>
      <w:r>
        <w:rPr>
          <w:lang w:eastAsia="ja-JP"/>
        </w:rPr>
        <w:t>[PLMN, DNN, no S-NSSAI], [PLMN, no DNN, S-NSSAI], or [PLMN, no DNN, no S-NSSAI]</w:t>
      </w:r>
      <w:r>
        <w:t xml:space="preserve"> combination, dependent on which parameters were provided</w:t>
      </w:r>
      <w:r w:rsidRPr="0010578C">
        <w:t>. For this purpose</w:t>
      </w:r>
      <w:r>
        <w:t>,</w:t>
      </w:r>
      <w:r w:rsidRPr="0010578C">
        <w:t xml:space="preserve"> the UE shall memori</w:t>
      </w:r>
      <w:r>
        <w:t>z</w:t>
      </w:r>
      <w:r w:rsidRPr="0010578C">
        <w:t xml:space="preserve">e the </w:t>
      </w:r>
      <w:r>
        <w:t>DN</w:t>
      </w:r>
      <w:r w:rsidRPr="0010578C">
        <w:t xml:space="preserve">N </w:t>
      </w:r>
      <w:r>
        <w:t xml:space="preserve">and the S-NSSAI </w:t>
      </w:r>
      <w:r w:rsidRPr="0010578C">
        <w:t>provided to the network during the PD</w:t>
      </w:r>
      <w:r>
        <w:t>U session establishment.</w:t>
      </w:r>
    </w:p>
    <w:p w14:paraId="6FBDB7F1" w14:textId="77777777" w:rsidR="00655C95" w:rsidRDefault="00655C95" w:rsidP="00655C95">
      <w:r>
        <w:t xml:space="preserve">If the back-off timer was provided </w:t>
      </w:r>
      <w:r w:rsidRPr="0039439B">
        <w:t xml:space="preserve">during the PDU session </w:t>
      </w:r>
      <w:r>
        <w:t xml:space="preserve">modification </w:t>
      </w:r>
      <w:r w:rsidRPr="0039439B">
        <w:t>procedure</w:t>
      </w:r>
      <w:r>
        <w:t>, the UE behaves as follows: t</w:t>
      </w:r>
      <w:r w:rsidRPr="0010578C">
        <w:t xml:space="preserve">he </w:t>
      </w:r>
      <w:r>
        <w:t>DNN</w:t>
      </w:r>
      <w:r w:rsidRPr="0010578C">
        <w:t xml:space="preserve"> associated with </w:t>
      </w:r>
      <w:r>
        <w:t xml:space="preserve">the back-off timer </w:t>
      </w:r>
      <w:r w:rsidRPr="0010578C">
        <w:t xml:space="preserve">is the </w:t>
      </w:r>
      <w:r>
        <w:t>DN</w:t>
      </w:r>
      <w:r w:rsidRPr="0010578C">
        <w:t>N</w:t>
      </w:r>
      <w:r>
        <w:t xml:space="preserve">, including no DNN, </w:t>
      </w:r>
      <w:r w:rsidRPr="0010578C">
        <w:t>provided by the UE when the PD</w:t>
      </w:r>
      <w:r>
        <w:t>U</w:t>
      </w:r>
      <w:r w:rsidRPr="0010578C">
        <w:t xml:space="preserve"> </w:t>
      </w:r>
      <w:r>
        <w:t>session</w:t>
      </w:r>
      <w:r w:rsidRPr="0010578C">
        <w:t xml:space="preserve"> is established. </w:t>
      </w:r>
      <w:r>
        <w:t>If</w:t>
      </w:r>
      <w:r w:rsidRPr="00262EF5">
        <w:t xml:space="preserve"> </w:t>
      </w:r>
      <w:r>
        <w:t xml:space="preserve">an </w:t>
      </w:r>
      <w:r w:rsidRPr="00262EF5">
        <w:t xml:space="preserve">S-NSSAI </w:t>
      </w:r>
      <w:r>
        <w:t xml:space="preserve">was </w:t>
      </w:r>
      <w:r w:rsidRPr="00262EF5">
        <w:t>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</w:t>
      </w:r>
      <w:r>
        <w:t xml:space="preserve">t, then the S-NSSAI </w:t>
      </w:r>
      <w:r w:rsidRPr="0010578C">
        <w:t xml:space="preserve">associated with </w:t>
      </w:r>
      <w:r>
        <w:t xml:space="preserve">the back-off timer </w:t>
      </w:r>
      <w:r w:rsidRPr="0010578C">
        <w:t xml:space="preserve">is </w:t>
      </w:r>
      <w:r>
        <w:t>the S-NSSAI of the PDU session</w:t>
      </w:r>
      <w:r w:rsidRPr="0010578C">
        <w:t>.</w:t>
      </w:r>
      <w:r>
        <w:t xml:space="preserve"> If</w:t>
      </w:r>
      <w:r w:rsidRPr="00262EF5">
        <w:t xml:space="preserve"> </w:t>
      </w:r>
      <w:r>
        <w:t xml:space="preserve">no </w:t>
      </w:r>
      <w:r w:rsidRPr="00262EF5">
        <w:t xml:space="preserve">S-NSSAI </w:t>
      </w:r>
      <w:r>
        <w:t xml:space="preserve">was </w:t>
      </w:r>
      <w:r w:rsidRPr="00262EF5">
        <w:t>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</w:t>
      </w:r>
      <w:r>
        <w:t xml:space="preserve">t, then the back-off timer </w:t>
      </w:r>
      <w:r w:rsidRPr="0010578C">
        <w:t xml:space="preserve">is </w:t>
      </w:r>
      <w:r>
        <w:t xml:space="preserve">associated with no S-NSSAI. </w:t>
      </w:r>
      <w:r w:rsidRPr="0010578C">
        <w:t>For this purpose</w:t>
      </w:r>
      <w:r>
        <w:t>,</w:t>
      </w:r>
      <w:r w:rsidRPr="0010578C">
        <w:t xml:space="preserve"> the UE shall memori</w:t>
      </w:r>
      <w:r>
        <w:t>z</w:t>
      </w:r>
      <w:r w:rsidRPr="0010578C">
        <w:t xml:space="preserve">e the </w:t>
      </w:r>
      <w:r>
        <w:t>DN</w:t>
      </w:r>
      <w:r w:rsidRPr="0010578C">
        <w:t>N</w:t>
      </w:r>
      <w:r>
        <w:t xml:space="preserve"> and the S-NSSAI</w:t>
      </w:r>
      <w:r w:rsidRPr="0010578C">
        <w:t xml:space="preserve"> provided to the network during the PD</w:t>
      </w:r>
      <w:r>
        <w:t>U session establishment.</w:t>
      </w:r>
    </w:p>
    <w:p w14:paraId="5C468678" w14:textId="77777777" w:rsidR="00655C95" w:rsidRDefault="00655C95" w:rsidP="00655C95">
      <w:r>
        <w:t xml:space="preserve">The back-off timer </w:t>
      </w:r>
      <w:r w:rsidRPr="00A04F77">
        <w:t xml:space="preserve">associated with </w:t>
      </w:r>
      <w:r>
        <w:t>the [PLMN, no DNN, no S-NSSAI] combination</w:t>
      </w:r>
      <w:r w:rsidRPr="0010578C">
        <w:t xml:space="preserve"> </w:t>
      </w:r>
      <w:r>
        <w:t>will never be started due to any 5GSM procedure related to an emergency PDU session. If the back-off timer</w:t>
      </w:r>
      <w:r w:rsidRPr="00A04F77">
        <w:t xml:space="preserve"> associated with </w:t>
      </w:r>
      <w:r>
        <w:t>the [PLMN, no DNN, no S-NSSAI] combination is running, it does not affect the ability of the UE to request an emergency PDU session</w:t>
      </w:r>
      <w:r w:rsidRPr="00A04F77">
        <w:t>.</w:t>
      </w:r>
    </w:p>
    <w:p w14:paraId="18A1956B" w14:textId="77777777" w:rsidR="00655C95" w:rsidRDefault="00655C95" w:rsidP="00655C95">
      <w:r>
        <w:t xml:space="preserve">The network may additionally indicate in the re-attempt indicator that a command to back-off is applicable not only for the PLMN in which the UE received the 5GS </w:t>
      </w:r>
      <w:r w:rsidRPr="004E0F0C">
        <w:t xml:space="preserve">session management </w:t>
      </w:r>
      <w:r>
        <w:t>reject message, but for each PLMN included in the equivalent PLMN list</w:t>
      </w:r>
      <w:r w:rsidRPr="00A15F85">
        <w:t xml:space="preserve"> </w:t>
      </w:r>
      <w:r>
        <w:t xml:space="preserve">at the time when the 5GS </w:t>
      </w:r>
      <w:r w:rsidRPr="004E0F0C">
        <w:t xml:space="preserve">session management reject message </w:t>
      </w:r>
      <w:r>
        <w:t>was received.</w:t>
      </w:r>
    </w:p>
    <w:p w14:paraId="09EDEBF6" w14:textId="77777777" w:rsidR="00655C95" w:rsidRDefault="00655C95" w:rsidP="00655C95">
      <w:r>
        <w:t xml:space="preserve">If </w:t>
      </w:r>
      <w:r w:rsidRPr="00E47733">
        <w:t xml:space="preserve">the </w:t>
      </w:r>
      <w:r>
        <w:t>back-off</w:t>
      </w:r>
      <w:r w:rsidRPr="00E47733">
        <w:t xml:space="preserve"> timer</w:t>
      </w:r>
      <w:r w:rsidRPr="007F414B">
        <w:t xml:space="preserve"> is running </w:t>
      </w:r>
      <w:r>
        <w:t xml:space="preserve">or is deactivated for a </w:t>
      </w:r>
      <w:r w:rsidRPr="00C710A1">
        <w:t xml:space="preserve">given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combination</w:t>
      </w:r>
      <w:r w:rsidRPr="00680AE1">
        <w:t xml:space="preserve">, and the UE is a UE configured </w:t>
      </w:r>
      <w:r w:rsidRPr="001F3660">
        <w:t>for high priority access</w:t>
      </w:r>
      <w:r w:rsidRPr="00680AE1">
        <w:t xml:space="preserve"> in selected PLMN, then the UE is allowed to initiate 5GSM procedure</w:t>
      </w:r>
      <w:r>
        <w:t>s</w:t>
      </w:r>
      <w:r w:rsidRPr="00680AE1">
        <w:t xml:space="preserve"> for </w:t>
      </w:r>
      <w:r>
        <w:t xml:space="preserve">the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combination</w:t>
      </w:r>
      <w:r w:rsidRPr="00680AE1">
        <w:t>.</w:t>
      </w:r>
    </w:p>
    <w:p w14:paraId="0781F7CA" w14:textId="1A703CBC" w:rsidR="00655C95" w:rsidRDefault="00655C95" w:rsidP="00655C95">
      <w:pPr>
        <w:rPr>
          <w:ins w:id="10" w:author="Osama Lotfallah" w:date="2021-02-05T08:06:00Z"/>
        </w:rPr>
      </w:pPr>
      <w:r>
        <w:lastRenderedPageBreak/>
        <w:t>Neither the re-attempt indicator IE nor re-attempt indicator derivation shall be applicable in an SNPN.</w:t>
      </w:r>
    </w:p>
    <w:p w14:paraId="6C6EBDC3" w14:textId="6F230C30" w:rsidR="008916A3" w:rsidRDefault="004235BD">
      <w:pPr>
        <w:rPr>
          <w:ins w:id="11" w:author="Osama Lotfallah" w:date="2021-02-05T08:06:00Z"/>
        </w:rPr>
        <w:pPrChange w:id="12" w:author="Osama Lotfallah" w:date="2021-02-05T08:06:00Z">
          <w:pPr>
            <w:pStyle w:val="CRCoverPage"/>
            <w:spacing w:after="0"/>
            <w:ind w:left="284"/>
          </w:pPr>
        </w:pPrChange>
      </w:pPr>
      <w:ins w:id="13" w:author="Osama Lotfallah" w:date="2021-02-05T08:07:00Z">
        <w:r>
          <w:t xml:space="preserve">When the </w:t>
        </w:r>
        <w:r w:rsidR="002D102D">
          <w:t xml:space="preserve">UE receives </w:t>
        </w:r>
      </w:ins>
      <w:ins w:id="14" w:author="Osama Lotfallah" w:date="2021-02-05T08:09:00Z">
        <w:r w:rsidR="00B652D3">
          <w:t>a</w:t>
        </w:r>
      </w:ins>
      <w:ins w:id="15" w:author="Osama Lotfallah" w:date="2021-02-05T08:07:00Z">
        <w:r w:rsidR="002D102D">
          <w:t xml:space="preserve"> </w:t>
        </w:r>
      </w:ins>
      <w:ins w:id="16" w:author="Osama Lotfallah" w:date="2021-02-05T08:06:00Z">
        <w:r w:rsidR="008916A3">
          <w:t>DEREGISTRATION</w:t>
        </w:r>
        <w:r w:rsidR="008916A3" w:rsidRPr="003168A2">
          <w:t xml:space="preserve"> REQUEST message </w:t>
        </w:r>
      </w:ins>
      <w:ins w:id="17" w:author="Osama Lotfallah" w:date="2021-02-05T08:07:00Z">
        <w:r w:rsidR="002D102D">
          <w:t xml:space="preserve">with indication </w:t>
        </w:r>
      </w:ins>
      <w:ins w:id="18" w:author="Osama Lotfallah" w:date="2021-02-05T08:06:00Z">
        <w:r w:rsidR="008916A3" w:rsidRPr="003168A2">
          <w:t>"re-</w:t>
        </w:r>
        <w:r w:rsidR="008916A3">
          <w:rPr>
            <w:rFonts w:hint="eastAsia"/>
          </w:rPr>
          <w:t>registration</w:t>
        </w:r>
        <w:r w:rsidR="008916A3" w:rsidRPr="003168A2">
          <w:t xml:space="preserve"> required"</w:t>
        </w:r>
      </w:ins>
      <w:ins w:id="19" w:author="Osama Lotfallah" w:date="2021-02-05T08:08:00Z">
        <w:r w:rsidR="002D102D">
          <w:t>,</w:t>
        </w:r>
        <w:r w:rsidR="00666395">
          <w:t xml:space="preserve"> </w:t>
        </w:r>
      </w:ins>
      <w:ins w:id="20" w:author="Osama Lotfallah" w:date="2021-02-05T08:09:00Z">
        <w:r w:rsidR="00B652D3">
          <w:t>t</w:t>
        </w:r>
      </w:ins>
      <w:ins w:id="21" w:author="Osama Lotfallah" w:date="2021-02-05T08:06:00Z">
        <w:r w:rsidR="008916A3">
          <w:t xml:space="preserve">he UE shall stop </w:t>
        </w:r>
      </w:ins>
      <w:ins w:id="22" w:author="Osama Lotfallah" w:date="2021-02-05T08:09:00Z">
        <w:r w:rsidR="00B652D3">
          <w:t>all back-off time</w:t>
        </w:r>
      </w:ins>
      <w:ins w:id="23" w:author="Osama Lotfallah" w:date="2021-02-05T08:10:00Z">
        <w:r w:rsidR="003B72FC">
          <w:t>r</w:t>
        </w:r>
      </w:ins>
      <w:ins w:id="24" w:author="Osama Lotfallah" w:date="2021-02-05T08:09:00Z">
        <w:r w:rsidR="00B652D3">
          <w:t>s</w:t>
        </w:r>
      </w:ins>
      <w:ins w:id="25" w:author="Osama Lotfallah" w:date="2021-02-05T08:06:00Z">
        <w:r w:rsidR="008916A3">
          <w:t>.</w:t>
        </w:r>
      </w:ins>
    </w:p>
    <w:p w14:paraId="5ED6AB19" w14:textId="77777777" w:rsidR="008916A3" w:rsidRDefault="008916A3" w:rsidP="00655C95"/>
    <w:p w14:paraId="2F0BCBE6" w14:textId="77777777" w:rsidR="00A63F72" w:rsidRDefault="00A63F72" w:rsidP="00A63F7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741162E5" w14:textId="77777777" w:rsidR="002A1640" w:rsidRDefault="002A1640">
      <w:pPr>
        <w:rPr>
          <w:noProof/>
        </w:rPr>
      </w:pPr>
    </w:p>
    <w:sectPr w:rsidR="002A164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F06C97" w14:textId="77777777" w:rsidR="00BF2E8C" w:rsidRDefault="00BF2E8C">
      <w:r>
        <w:separator/>
      </w:r>
    </w:p>
  </w:endnote>
  <w:endnote w:type="continuationSeparator" w:id="0">
    <w:p w14:paraId="6CD84EA0" w14:textId="77777777" w:rsidR="00BF2E8C" w:rsidRDefault="00BF2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B2693" w14:textId="77777777" w:rsidR="00A063AB" w:rsidRDefault="00A06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29A80" w14:textId="77777777" w:rsidR="00A063AB" w:rsidRDefault="00A06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AF453" w14:textId="77777777" w:rsidR="00A063AB" w:rsidRDefault="00A06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5BDA0" w14:textId="77777777" w:rsidR="00BF2E8C" w:rsidRDefault="00BF2E8C">
      <w:r>
        <w:separator/>
      </w:r>
    </w:p>
  </w:footnote>
  <w:footnote w:type="continuationSeparator" w:id="0">
    <w:p w14:paraId="311B1D95" w14:textId="77777777" w:rsidR="00BF2E8C" w:rsidRDefault="00BF2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CBA18" w14:textId="77777777" w:rsidR="00A063AB" w:rsidRDefault="00A06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43854" w14:textId="77777777" w:rsidR="00A063AB" w:rsidRDefault="00A06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606B58"/>
    <w:multiLevelType w:val="hybridMultilevel"/>
    <w:tmpl w:val="857681EC"/>
    <w:lvl w:ilvl="0" w:tplc="09D22EC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0E"/>
    <w:rsid w:val="00017D82"/>
    <w:rsid w:val="00022E4A"/>
    <w:rsid w:val="00031134"/>
    <w:rsid w:val="00052497"/>
    <w:rsid w:val="000529F5"/>
    <w:rsid w:val="00057DE1"/>
    <w:rsid w:val="0006279C"/>
    <w:rsid w:val="00065070"/>
    <w:rsid w:val="00073372"/>
    <w:rsid w:val="00073BAD"/>
    <w:rsid w:val="00091AEB"/>
    <w:rsid w:val="000A198E"/>
    <w:rsid w:val="000A1F6F"/>
    <w:rsid w:val="000A6394"/>
    <w:rsid w:val="000B4F27"/>
    <w:rsid w:val="000B7FED"/>
    <w:rsid w:val="000C038A"/>
    <w:rsid w:val="000C0F11"/>
    <w:rsid w:val="000C6598"/>
    <w:rsid w:val="000E35F4"/>
    <w:rsid w:val="00102A22"/>
    <w:rsid w:val="001133A8"/>
    <w:rsid w:val="001150E0"/>
    <w:rsid w:val="001178FF"/>
    <w:rsid w:val="00123DCF"/>
    <w:rsid w:val="00131D83"/>
    <w:rsid w:val="00140951"/>
    <w:rsid w:val="00143DCF"/>
    <w:rsid w:val="001455A2"/>
    <w:rsid w:val="00145D43"/>
    <w:rsid w:val="0015011B"/>
    <w:rsid w:val="00153381"/>
    <w:rsid w:val="001602F7"/>
    <w:rsid w:val="00163920"/>
    <w:rsid w:val="001640CD"/>
    <w:rsid w:val="00185EEA"/>
    <w:rsid w:val="00192C46"/>
    <w:rsid w:val="00197A0F"/>
    <w:rsid w:val="001A08B3"/>
    <w:rsid w:val="001A7189"/>
    <w:rsid w:val="001A7B60"/>
    <w:rsid w:val="001B52F0"/>
    <w:rsid w:val="001B731E"/>
    <w:rsid w:val="001B7A65"/>
    <w:rsid w:val="001C005A"/>
    <w:rsid w:val="001C24A6"/>
    <w:rsid w:val="001C32B0"/>
    <w:rsid w:val="001E41F3"/>
    <w:rsid w:val="001F5555"/>
    <w:rsid w:val="00200784"/>
    <w:rsid w:val="00202562"/>
    <w:rsid w:val="0022242A"/>
    <w:rsid w:val="00227EAD"/>
    <w:rsid w:val="00230865"/>
    <w:rsid w:val="00244168"/>
    <w:rsid w:val="0026004D"/>
    <w:rsid w:val="00261E7A"/>
    <w:rsid w:val="002640DD"/>
    <w:rsid w:val="00264194"/>
    <w:rsid w:val="0027016D"/>
    <w:rsid w:val="00275D12"/>
    <w:rsid w:val="00284FEB"/>
    <w:rsid w:val="002860C4"/>
    <w:rsid w:val="00291365"/>
    <w:rsid w:val="002A1640"/>
    <w:rsid w:val="002A1ABE"/>
    <w:rsid w:val="002B4D15"/>
    <w:rsid w:val="002B5741"/>
    <w:rsid w:val="002C45FE"/>
    <w:rsid w:val="002D102D"/>
    <w:rsid w:val="002E336B"/>
    <w:rsid w:val="002E6C04"/>
    <w:rsid w:val="002F1D53"/>
    <w:rsid w:val="00305409"/>
    <w:rsid w:val="0031169A"/>
    <w:rsid w:val="003424AA"/>
    <w:rsid w:val="00344611"/>
    <w:rsid w:val="003609EF"/>
    <w:rsid w:val="0036231A"/>
    <w:rsid w:val="00362326"/>
    <w:rsid w:val="0036299F"/>
    <w:rsid w:val="00363DF6"/>
    <w:rsid w:val="003659CB"/>
    <w:rsid w:val="003674C0"/>
    <w:rsid w:val="00374AE4"/>
    <w:rsid w:val="00374DD4"/>
    <w:rsid w:val="00383CF9"/>
    <w:rsid w:val="00392C6D"/>
    <w:rsid w:val="003A1DF6"/>
    <w:rsid w:val="003B644D"/>
    <w:rsid w:val="003B72FC"/>
    <w:rsid w:val="003D46CE"/>
    <w:rsid w:val="003D6E2B"/>
    <w:rsid w:val="003E1A36"/>
    <w:rsid w:val="003E64D6"/>
    <w:rsid w:val="00410371"/>
    <w:rsid w:val="00411DAF"/>
    <w:rsid w:val="004235BD"/>
    <w:rsid w:val="004242F1"/>
    <w:rsid w:val="00452B63"/>
    <w:rsid w:val="00461E5C"/>
    <w:rsid w:val="0046600B"/>
    <w:rsid w:val="00467C32"/>
    <w:rsid w:val="00490A44"/>
    <w:rsid w:val="00494249"/>
    <w:rsid w:val="004A64D1"/>
    <w:rsid w:val="004A6835"/>
    <w:rsid w:val="004B643D"/>
    <w:rsid w:val="004B6B5A"/>
    <w:rsid w:val="004B75B7"/>
    <w:rsid w:val="004E1669"/>
    <w:rsid w:val="004F3173"/>
    <w:rsid w:val="00506A77"/>
    <w:rsid w:val="00510409"/>
    <w:rsid w:val="0051580D"/>
    <w:rsid w:val="00516257"/>
    <w:rsid w:val="00547111"/>
    <w:rsid w:val="00547639"/>
    <w:rsid w:val="005544BF"/>
    <w:rsid w:val="00570453"/>
    <w:rsid w:val="00591FCD"/>
    <w:rsid w:val="005927CB"/>
    <w:rsid w:val="00592D74"/>
    <w:rsid w:val="00596873"/>
    <w:rsid w:val="005B195C"/>
    <w:rsid w:val="005B5A38"/>
    <w:rsid w:val="005C487F"/>
    <w:rsid w:val="005D1896"/>
    <w:rsid w:val="005E2C44"/>
    <w:rsid w:val="00600AE2"/>
    <w:rsid w:val="0061686B"/>
    <w:rsid w:val="00621188"/>
    <w:rsid w:val="006257ED"/>
    <w:rsid w:val="00626629"/>
    <w:rsid w:val="00635338"/>
    <w:rsid w:val="00651203"/>
    <w:rsid w:val="00655C95"/>
    <w:rsid w:val="00662284"/>
    <w:rsid w:val="00666395"/>
    <w:rsid w:val="00676826"/>
    <w:rsid w:val="00677E82"/>
    <w:rsid w:val="00683642"/>
    <w:rsid w:val="00683AEA"/>
    <w:rsid w:val="0068516F"/>
    <w:rsid w:val="006932BC"/>
    <w:rsid w:val="00695808"/>
    <w:rsid w:val="006B46FB"/>
    <w:rsid w:val="006C68E0"/>
    <w:rsid w:val="006D4F54"/>
    <w:rsid w:val="006D6A4E"/>
    <w:rsid w:val="006E21FB"/>
    <w:rsid w:val="006F6E76"/>
    <w:rsid w:val="0070247F"/>
    <w:rsid w:val="00712DBD"/>
    <w:rsid w:val="00713663"/>
    <w:rsid w:val="00714614"/>
    <w:rsid w:val="00726D5F"/>
    <w:rsid w:val="00733683"/>
    <w:rsid w:val="00792342"/>
    <w:rsid w:val="0079767F"/>
    <w:rsid w:val="007977A8"/>
    <w:rsid w:val="007A0DDF"/>
    <w:rsid w:val="007A1A76"/>
    <w:rsid w:val="007B512A"/>
    <w:rsid w:val="007B6B9A"/>
    <w:rsid w:val="007C04B5"/>
    <w:rsid w:val="007C2097"/>
    <w:rsid w:val="007C595E"/>
    <w:rsid w:val="007D588F"/>
    <w:rsid w:val="007D6A07"/>
    <w:rsid w:val="007F3A2A"/>
    <w:rsid w:val="007F3B16"/>
    <w:rsid w:val="007F591B"/>
    <w:rsid w:val="007F644D"/>
    <w:rsid w:val="007F7259"/>
    <w:rsid w:val="008040A8"/>
    <w:rsid w:val="00806FF2"/>
    <w:rsid w:val="008107C0"/>
    <w:rsid w:val="00814E12"/>
    <w:rsid w:val="008178B1"/>
    <w:rsid w:val="00821E57"/>
    <w:rsid w:val="008279FA"/>
    <w:rsid w:val="008438B9"/>
    <w:rsid w:val="008626E7"/>
    <w:rsid w:val="00870EE7"/>
    <w:rsid w:val="00874F1F"/>
    <w:rsid w:val="0087544D"/>
    <w:rsid w:val="00875FA6"/>
    <w:rsid w:val="0087636A"/>
    <w:rsid w:val="0088035E"/>
    <w:rsid w:val="00882D95"/>
    <w:rsid w:val="008847CF"/>
    <w:rsid w:val="008863B9"/>
    <w:rsid w:val="008916A3"/>
    <w:rsid w:val="008A45A6"/>
    <w:rsid w:val="008B0F22"/>
    <w:rsid w:val="008B4C1C"/>
    <w:rsid w:val="008C40A8"/>
    <w:rsid w:val="008C4654"/>
    <w:rsid w:val="008D7713"/>
    <w:rsid w:val="008E66C8"/>
    <w:rsid w:val="008F686C"/>
    <w:rsid w:val="0091211F"/>
    <w:rsid w:val="00913495"/>
    <w:rsid w:val="00913697"/>
    <w:rsid w:val="00913F2F"/>
    <w:rsid w:val="009148DE"/>
    <w:rsid w:val="00914B12"/>
    <w:rsid w:val="00921ADB"/>
    <w:rsid w:val="00927226"/>
    <w:rsid w:val="00933A5E"/>
    <w:rsid w:val="00936960"/>
    <w:rsid w:val="00941BFE"/>
    <w:rsid w:val="00941E30"/>
    <w:rsid w:val="00952FB7"/>
    <w:rsid w:val="0097146D"/>
    <w:rsid w:val="00972562"/>
    <w:rsid w:val="009777D9"/>
    <w:rsid w:val="00990315"/>
    <w:rsid w:val="00991B88"/>
    <w:rsid w:val="0099305D"/>
    <w:rsid w:val="0099703D"/>
    <w:rsid w:val="009A5753"/>
    <w:rsid w:val="009A579D"/>
    <w:rsid w:val="009A6BF9"/>
    <w:rsid w:val="009B2A0D"/>
    <w:rsid w:val="009B3355"/>
    <w:rsid w:val="009B6E7C"/>
    <w:rsid w:val="009C0676"/>
    <w:rsid w:val="009C11B1"/>
    <w:rsid w:val="009D2254"/>
    <w:rsid w:val="009D48A6"/>
    <w:rsid w:val="009E3297"/>
    <w:rsid w:val="009E6C24"/>
    <w:rsid w:val="009F3360"/>
    <w:rsid w:val="009F734F"/>
    <w:rsid w:val="00A00929"/>
    <w:rsid w:val="00A063AB"/>
    <w:rsid w:val="00A14EBA"/>
    <w:rsid w:val="00A246B6"/>
    <w:rsid w:val="00A24C02"/>
    <w:rsid w:val="00A40BC2"/>
    <w:rsid w:val="00A47E70"/>
    <w:rsid w:val="00A50CF0"/>
    <w:rsid w:val="00A539DE"/>
    <w:rsid w:val="00A542A2"/>
    <w:rsid w:val="00A5519C"/>
    <w:rsid w:val="00A60579"/>
    <w:rsid w:val="00A60ECC"/>
    <w:rsid w:val="00A6147A"/>
    <w:rsid w:val="00A626A3"/>
    <w:rsid w:val="00A63F72"/>
    <w:rsid w:val="00A7671C"/>
    <w:rsid w:val="00A85EAB"/>
    <w:rsid w:val="00A8663E"/>
    <w:rsid w:val="00AA2CBC"/>
    <w:rsid w:val="00AA3DB1"/>
    <w:rsid w:val="00AB5867"/>
    <w:rsid w:val="00AC2161"/>
    <w:rsid w:val="00AC51E6"/>
    <w:rsid w:val="00AC5820"/>
    <w:rsid w:val="00AD1CD8"/>
    <w:rsid w:val="00AD24AB"/>
    <w:rsid w:val="00AF0C6C"/>
    <w:rsid w:val="00B258BB"/>
    <w:rsid w:val="00B26B46"/>
    <w:rsid w:val="00B61384"/>
    <w:rsid w:val="00B652D3"/>
    <w:rsid w:val="00B655F5"/>
    <w:rsid w:val="00B67B97"/>
    <w:rsid w:val="00B67FA3"/>
    <w:rsid w:val="00B85F5B"/>
    <w:rsid w:val="00B867EF"/>
    <w:rsid w:val="00B93233"/>
    <w:rsid w:val="00B968C8"/>
    <w:rsid w:val="00BA3EC5"/>
    <w:rsid w:val="00BA467F"/>
    <w:rsid w:val="00BA51D9"/>
    <w:rsid w:val="00BA5E0F"/>
    <w:rsid w:val="00BB5DFC"/>
    <w:rsid w:val="00BC0929"/>
    <w:rsid w:val="00BC5917"/>
    <w:rsid w:val="00BD04E2"/>
    <w:rsid w:val="00BD0D40"/>
    <w:rsid w:val="00BD279D"/>
    <w:rsid w:val="00BD4804"/>
    <w:rsid w:val="00BD6BB8"/>
    <w:rsid w:val="00BE70D2"/>
    <w:rsid w:val="00BE7E29"/>
    <w:rsid w:val="00BF2E8C"/>
    <w:rsid w:val="00C052E1"/>
    <w:rsid w:val="00C13596"/>
    <w:rsid w:val="00C16072"/>
    <w:rsid w:val="00C17863"/>
    <w:rsid w:val="00C24B89"/>
    <w:rsid w:val="00C34694"/>
    <w:rsid w:val="00C63989"/>
    <w:rsid w:val="00C66BA2"/>
    <w:rsid w:val="00C71931"/>
    <w:rsid w:val="00C75CB0"/>
    <w:rsid w:val="00C81B57"/>
    <w:rsid w:val="00C84A52"/>
    <w:rsid w:val="00C86DF3"/>
    <w:rsid w:val="00C95985"/>
    <w:rsid w:val="00CB5CDD"/>
    <w:rsid w:val="00CC5026"/>
    <w:rsid w:val="00CC68D0"/>
    <w:rsid w:val="00CC6F22"/>
    <w:rsid w:val="00CD3768"/>
    <w:rsid w:val="00CD6CF7"/>
    <w:rsid w:val="00CE283E"/>
    <w:rsid w:val="00CE671B"/>
    <w:rsid w:val="00CF585D"/>
    <w:rsid w:val="00D03F9A"/>
    <w:rsid w:val="00D06D51"/>
    <w:rsid w:val="00D20A33"/>
    <w:rsid w:val="00D24425"/>
    <w:rsid w:val="00D24991"/>
    <w:rsid w:val="00D30DD4"/>
    <w:rsid w:val="00D41B09"/>
    <w:rsid w:val="00D50255"/>
    <w:rsid w:val="00D57E42"/>
    <w:rsid w:val="00D629F1"/>
    <w:rsid w:val="00D63CED"/>
    <w:rsid w:val="00D64AEE"/>
    <w:rsid w:val="00D66520"/>
    <w:rsid w:val="00DA3849"/>
    <w:rsid w:val="00DA4B64"/>
    <w:rsid w:val="00DB473E"/>
    <w:rsid w:val="00DB5A54"/>
    <w:rsid w:val="00DB5AE3"/>
    <w:rsid w:val="00DB65AC"/>
    <w:rsid w:val="00DC2212"/>
    <w:rsid w:val="00DC7848"/>
    <w:rsid w:val="00DD0D49"/>
    <w:rsid w:val="00DD114A"/>
    <w:rsid w:val="00DE34CF"/>
    <w:rsid w:val="00DF27CE"/>
    <w:rsid w:val="00DF727C"/>
    <w:rsid w:val="00E01A62"/>
    <w:rsid w:val="00E06FCC"/>
    <w:rsid w:val="00E13F3D"/>
    <w:rsid w:val="00E2348B"/>
    <w:rsid w:val="00E34898"/>
    <w:rsid w:val="00E406D5"/>
    <w:rsid w:val="00E47A01"/>
    <w:rsid w:val="00E53294"/>
    <w:rsid w:val="00E5659A"/>
    <w:rsid w:val="00E61FCF"/>
    <w:rsid w:val="00E8079D"/>
    <w:rsid w:val="00E8709B"/>
    <w:rsid w:val="00E93A53"/>
    <w:rsid w:val="00EA5365"/>
    <w:rsid w:val="00EB09B7"/>
    <w:rsid w:val="00EC3D39"/>
    <w:rsid w:val="00ED4B32"/>
    <w:rsid w:val="00EE6E22"/>
    <w:rsid w:val="00EE7D7C"/>
    <w:rsid w:val="00F06CA9"/>
    <w:rsid w:val="00F25B88"/>
    <w:rsid w:val="00F25D98"/>
    <w:rsid w:val="00F300FB"/>
    <w:rsid w:val="00F36E95"/>
    <w:rsid w:val="00F60E58"/>
    <w:rsid w:val="00F627BF"/>
    <w:rsid w:val="00F727B9"/>
    <w:rsid w:val="00F81CF1"/>
    <w:rsid w:val="00F87DB5"/>
    <w:rsid w:val="00F91086"/>
    <w:rsid w:val="00F973D7"/>
    <w:rsid w:val="00FB6386"/>
    <w:rsid w:val="00FD5BBC"/>
    <w:rsid w:val="00FD611A"/>
    <w:rsid w:val="00FD71B8"/>
    <w:rsid w:val="00FE4C1E"/>
    <w:rsid w:val="00FE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544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B5A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116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116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116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16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1169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A4B6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4B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195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1231</Words>
  <Characters>7021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8</cp:revision>
  <cp:lastPrinted>1900-01-01T08:00:00Z</cp:lastPrinted>
  <dcterms:created xsi:type="dcterms:W3CDTF">2021-02-05T21:32:00Z</dcterms:created>
  <dcterms:modified xsi:type="dcterms:W3CDTF">2021-02-17T17:57:00Z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